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1D9" w:rsidRDefault="00E961D9" w:rsidP="00A76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808BC" w:rsidRPr="008808BC">
        <w:rPr>
          <w:b/>
          <w:i/>
          <w:noProof/>
          <w:sz w:val="28"/>
        </w:rPr>
        <w:t>S5-1961</w:t>
      </w:r>
      <w:r w:rsidR="00B0238E">
        <w:rPr>
          <w:b/>
          <w:i/>
          <w:noProof/>
          <w:sz w:val="28"/>
        </w:rPr>
        <w:t>48</w:t>
      </w:r>
    </w:p>
    <w:p w:rsidR="00E961D9" w:rsidRDefault="00E961D9" w:rsidP="00E961D9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D01D4" w:rsidP="000B0E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130AF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02AE" w:rsidP="001F3FAA">
            <w:pPr>
              <w:pStyle w:val="CRCoverPage"/>
              <w:spacing w:after="0"/>
              <w:rPr>
                <w:noProof/>
                <w:lang w:eastAsia="zh-CN"/>
              </w:rPr>
            </w:pPr>
            <w:r w:rsidRPr="001E02AE">
              <w:rPr>
                <w:rFonts w:hint="eastAsia"/>
                <w:b/>
                <w:noProof/>
                <w:sz w:val="28"/>
              </w:rPr>
              <w:t>0</w:t>
            </w:r>
            <w:r w:rsidRPr="001E02AE">
              <w:rPr>
                <w:b/>
                <w:noProof/>
                <w:sz w:val="28"/>
              </w:rPr>
              <w:t>1</w:t>
            </w:r>
            <w:r w:rsidR="00B80911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421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421B7" w:rsidP="001E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E02A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E551E" w:rsidRDefault="001E551E" w:rsidP="00D9070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E551E">
              <w:rPr>
                <w:lang w:eastAsia="zh-CN"/>
              </w:rPr>
              <w:t>Correction of Interworking flow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717CE">
            <w:pPr>
              <w:pStyle w:val="CRCoverPage"/>
              <w:spacing w:after="0"/>
              <w:ind w:left="100"/>
              <w:rPr>
                <w:noProof/>
              </w:rPr>
            </w:pPr>
            <w:r w:rsidRPr="004717CE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D6F" w:rsidP="00972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722B5">
              <w:rPr>
                <w:noProof/>
              </w:rPr>
              <w:t>10</w:t>
            </w:r>
            <w:r w:rsidR="009722B5">
              <w:rPr>
                <w:rFonts w:hint="eastAsia"/>
                <w:noProof/>
                <w:lang w:eastAsia="zh-CN"/>
              </w:rPr>
              <w:t>-</w:t>
            </w:r>
            <w:r w:rsidR="009722B5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62A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EF7" w:rsidP="00AB12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30AF" w:rsidRDefault="00793AFC" w:rsidP="00B063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triggers description in the flow for the with N26 case is not </w:t>
            </w:r>
            <w:r w:rsidR="00B063D0">
              <w:rPr>
                <w:noProof/>
                <w:lang w:eastAsia="zh-CN"/>
              </w:rPr>
              <w:t>unclear</w:t>
            </w:r>
            <w:bookmarkStart w:id="2" w:name="_GoBack"/>
            <w:bookmarkEnd w:id="2"/>
            <w:r w:rsidR="003130A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7A99" w:rsidRDefault="003130AF" w:rsidP="00793A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793AFC">
              <w:rPr>
                <w:noProof/>
                <w:lang w:eastAsia="zh-CN"/>
              </w:rPr>
              <w:t>the triggers for with N26 case</w:t>
            </w:r>
            <w:r w:rsidR="0045177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3AFC" w:rsidP="00D907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triggers for the with N26 interworking is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30932" w:rsidRDefault="002A654C" w:rsidP="000C62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0932">
              <w:rPr>
                <w:noProof/>
                <w:lang w:eastAsia="zh-CN"/>
              </w:rPr>
              <w:t>5</w:t>
            </w:r>
            <w:r w:rsidR="00326671" w:rsidRPr="00630932">
              <w:rPr>
                <w:noProof/>
                <w:lang w:eastAsia="zh-CN"/>
              </w:rPr>
              <w:t>.</w:t>
            </w:r>
            <w:r w:rsidR="000C62AA">
              <w:rPr>
                <w:noProof/>
                <w:lang w:eastAsia="zh-CN"/>
              </w:rPr>
              <w:t>2.2.11.2,5.2.2.11.3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56A" w:rsidRPr="007215AA" w:rsidTr="00A72E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356A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356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7356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3130AF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55</w:t>
            </w:r>
          </w:p>
        </w:tc>
      </w:tr>
    </w:tbl>
    <w:p w:rsidR="0056243C" w:rsidRDefault="0056243C" w:rsidP="0056243C">
      <w:pPr>
        <w:pStyle w:val="5"/>
        <w:rPr>
          <w:lang w:val="x-none"/>
        </w:rPr>
      </w:pPr>
      <w:bookmarkStart w:id="3" w:name="_Toc533869173"/>
      <w:bookmarkStart w:id="4" w:name="_Toc20205510"/>
      <w:r>
        <w:t>5.2.2.</w:t>
      </w:r>
      <w:r>
        <w:rPr>
          <w:lang w:val="en-US"/>
        </w:rPr>
        <w:t>11</w:t>
      </w:r>
      <w:r>
        <w:t>.2</w:t>
      </w:r>
      <w:r>
        <w:tab/>
      </w:r>
      <w:r>
        <w:rPr>
          <w:lang w:eastAsia="zh-CN"/>
        </w:rPr>
        <w:t>5GS to EPS handover</w:t>
      </w:r>
      <w:r>
        <w:t xml:space="preserve"> using N26 interface</w:t>
      </w:r>
      <w:bookmarkEnd w:id="4"/>
    </w:p>
    <w:p w:rsidR="0056243C" w:rsidRDefault="0056243C" w:rsidP="0056243C">
      <w:r>
        <w:t>The following figure 5.2.2.11.2.1 describes a</w:t>
      </w:r>
      <w:r>
        <w:rPr>
          <w:lang w:eastAsia="zh-CN"/>
        </w:rPr>
        <w:t xml:space="preserve"> </w:t>
      </w:r>
      <w:r>
        <w:t>PDU session charging handover</w:t>
      </w:r>
      <w:r>
        <w:rPr>
          <w:lang w:eastAsia="zh-CN"/>
        </w:rPr>
        <w:t xml:space="preserve"> from 5GS to EPS when N26 is supported, based on figure </w:t>
      </w:r>
      <w:r>
        <w:t xml:space="preserve">4.11.1.2.1.1 TS 23.502 [202] description: </w:t>
      </w:r>
    </w:p>
    <w:p w:rsidR="0056243C" w:rsidRDefault="0056243C" w:rsidP="0056243C">
      <w:pPr>
        <w:pStyle w:val="TH"/>
      </w:pPr>
    </w:p>
    <w:p w:rsidR="0056243C" w:rsidRDefault="0056243C" w:rsidP="0056243C">
      <w:pPr>
        <w:pStyle w:val="TH"/>
        <w:rPr>
          <w:lang w:eastAsia="zh-CN"/>
        </w:rPr>
      </w:pPr>
      <w:r>
        <w:rPr>
          <w:rFonts w:eastAsia="宋体"/>
          <w:lang w:val="x-none"/>
        </w:rPr>
        <w:object w:dxaOrig="10120" w:dyaOrig="9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6.1pt;height:462.8pt" o:ole="">
            <v:imagedata r:id="rId13" o:title=""/>
          </v:shape>
          <o:OLEObject Type="Embed" ProgID="Visio.Drawing.11" ShapeID="_x0000_i1025" DrawAspect="Content" ObjectID="_1631618467" r:id="rId14"/>
        </w:object>
      </w:r>
      <w:r>
        <w:t>Figure 5.2.2.</w:t>
      </w:r>
      <w:r>
        <w:rPr>
          <w:lang w:val="en-US"/>
        </w:rPr>
        <w:t>11</w:t>
      </w:r>
      <w:r>
        <w:t xml:space="preserve">.2.1: PDU session charging: </w:t>
      </w:r>
      <w:r>
        <w:rPr>
          <w:lang w:eastAsia="zh-CN"/>
        </w:rPr>
        <w:t>5GS to EPS handover</w:t>
      </w:r>
      <w:r>
        <w:t xml:space="preserve"> using N26</w:t>
      </w:r>
    </w:p>
    <w:p w:rsidR="0056243C" w:rsidRDefault="0056243C" w:rsidP="0056243C">
      <w:pPr>
        <w:pStyle w:val="B1"/>
      </w:pPr>
      <w:r>
        <w:t>0.</w:t>
      </w:r>
      <w:r>
        <w:tab/>
        <w:t xml:space="preserve">A PDU session is established in 5GS with multiple </w:t>
      </w:r>
      <w:proofErr w:type="spellStart"/>
      <w:r>
        <w:t>QoS</w:t>
      </w:r>
      <w:proofErr w:type="spellEnd"/>
      <w:r>
        <w:t xml:space="preserve"> Flows.</w:t>
      </w:r>
    </w:p>
    <w:p w:rsidR="0056243C" w:rsidRDefault="0056243C" w:rsidP="0056243C">
      <w:pPr>
        <w:pStyle w:val="B1"/>
        <w:rPr>
          <w:lang w:eastAsia="zh-CN"/>
        </w:rPr>
      </w:pPr>
      <w:r>
        <w:t xml:space="preserve">0ch. A charging session between the PGW-C+SMF and CHF exists for this PDU session. </w:t>
      </w:r>
    </w:p>
    <w:p w:rsidR="0056243C" w:rsidRDefault="0056243C" w:rsidP="0056243C">
      <w:pPr>
        <w:pStyle w:val="B1"/>
      </w:pPr>
      <w:r>
        <w:t>10c. PDU session update response to AMF.</w:t>
      </w:r>
    </w:p>
    <w:p w:rsidR="0056243C" w:rsidRDefault="0056243C" w:rsidP="0056243C">
      <w:pPr>
        <w:pStyle w:val="B1"/>
      </w:pPr>
      <w:r>
        <w:t>10ch</w:t>
      </w:r>
      <w:r>
        <w:rPr>
          <w:lang w:val="en-US"/>
        </w:rPr>
        <w:t>-a</w:t>
      </w:r>
      <w:r>
        <w:t xml:space="preserve">. </w:t>
      </w:r>
      <w:proofErr w:type="gramStart"/>
      <w:r>
        <w:t>This</w:t>
      </w:r>
      <w:proofErr w:type="gramEnd"/>
      <w:r>
        <w:t xml:space="preserve"> step occurs if steps 10a-c occurred. All counts are closed and a Charging Data Request [Update] is sent to </w:t>
      </w:r>
      <w:proofErr w:type="gramStart"/>
      <w:r>
        <w:t>CHF  if</w:t>
      </w:r>
      <w:proofErr w:type="gramEnd"/>
      <w:r>
        <w:t xml:space="preserve"> required by "</w:t>
      </w:r>
      <w:r>
        <w:rPr>
          <w:lang w:eastAsia="zh-CN"/>
        </w:rPr>
        <w:t>Handover start</w:t>
      </w:r>
      <w:r>
        <w:t xml:space="preserve">" trigger. New counts and time stamps for all active service data flows are started in the PGW-C+SMF. </w:t>
      </w:r>
    </w:p>
    <w:p w:rsidR="0056243C" w:rsidRDefault="0056243C" w:rsidP="0056243C">
      <w:pPr>
        <w:pStyle w:val="B1"/>
      </w:pPr>
      <w:r>
        <w:t>10ch-b. The CHF updates CDR for this PDU session.</w:t>
      </w:r>
    </w:p>
    <w:p w:rsidR="0056243C" w:rsidRDefault="0056243C" w:rsidP="0056243C">
      <w:pPr>
        <w:pStyle w:val="B1"/>
      </w:pPr>
      <w:r>
        <w:lastRenderedPageBreak/>
        <w:t xml:space="preserve">10ch-c.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 xml:space="preserve">Update] to the </w:t>
      </w:r>
      <w:r>
        <w:t>PGW-C+SMF</w:t>
      </w:r>
      <w:r>
        <w:rPr>
          <w:lang w:eastAsia="zh-CN"/>
        </w:rPr>
        <w:t>.</w:t>
      </w:r>
    </w:p>
    <w:p w:rsidR="0056243C" w:rsidRDefault="0056243C" w:rsidP="0056243C">
      <w:pPr>
        <w:pStyle w:val="B1"/>
      </w:pPr>
      <w:r>
        <w:t>16.</w:t>
      </w:r>
      <w:r>
        <w:tab/>
        <w:t xml:space="preserve">User Plane path switch for the default bearer and the dedicated GBR bearers between the UE and PGW-U+UPF via SGW. </w:t>
      </w:r>
    </w:p>
    <w:p w:rsidR="0056243C" w:rsidRDefault="0056243C" w:rsidP="0056243C">
      <w:pPr>
        <w:pStyle w:val="B1"/>
      </w:pPr>
      <w:r>
        <w:t>16ch</w:t>
      </w:r>
      <w:r>
        <w:rPr>
          <w:lang w:val="en-US"/>
        </w:rPr>
        <w:t>-a</w:t>
      </w:r>
      <w:r>
        <w:t xml:space="preserve">. All counts are closed and a Charging Data Request [Update] is sent to CHF, if required by </w:t>
      </w:r>
      <w:proofErr w:type="gramStart"/>
      <w:r>
        <w:t>"</w:t>
      </w:r>
      <w:ins w:id="5" w:author="Huawei-C" w:date="2019-10-03T14:32:00Z">
        <w:r w:rsidR="00B02A61" w:rsidRPr="00B02A61">
          <w:t xml:space="preserve"> </w:t>
        </w:r>
        <w:r w:rsidR="00B02A61">
          <w:t>RAT</w:t>
        </w:r>
      </w:ins>
      <w:proofErr w:type="gramEnd"/>
      <w:del w:id="6" w:author="Huawei-C" w:date="2019-10-03T14:32:00Z">
        <w:r w:rsidDel="00B02A61">
          <w:delText>radio access</w:delText>
        </w:r>
      </w:del>
      <w:r>
        <w:t xml:space="preserve"> type change" trigger. New counts and time stamps for all active service data flows are started in the PGW-C+SMF. </w:t>
      </w:r>
    </w:p>
    <w:p w:rsidR="0056243C" w:rsidRDefault="0056243C" w:rsidP="0056243C">
      <w:pPr>
        <w:pStyle w:val="B1"/>
      </w:pPr>
      <w:r>
        <w:t>16ch-b. The CHF updates CDR for this PDU session.</w:t>
      </w:r>
    </w:p>
    <w:p w:rsidR="0056243C" w:rsidRDefault="0056243C" w:rsidP="0056243C">
      <w:pPr>
        <w:pStyle w:val="B1"/>
      </w:pPr>
      <w:r>
        <w:t xml:space="preserve">16ch-c.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 xml:space="preserve">Update] to the </w:t>
      </w:r>
      <w:r>
        <w:t>PGW-C+SMF</w:t>
      </w:r>
      <w:r>
        <w:rPr>
          <w:lang w:eastAsia="zh-CN"/>
        </w:rPr>
        <w:t>.</w:t>
      </w:r>
      <w:r>
        <w:t xml:space="preserve"> </w:t>
      </w:r>
    </w:p>
    <w:p w:rsidR="0056243C" w:rsidRDefault="0056243C" w:rsidP="0056243C">
      <w:pPr>
        <w:pStyle w:val="B1"/>
      </w:pPr>
      <w:r>
        <w:t>19.</w:t>
      </w:r>
      <w:r>
        <w:tab/>
        <w:t xml:space="preserve"> Dedicated bearer activation procedure for non-GBR </w:t>
      </w:r>
      <w:proofErr w:type="spellStart"/>
      <w:r>
        <w:t>QoS</w:t>
      </w:r>
      <w:proofErr w:type="spellEnd"/>
      <w:r>
        <w:t xml:space="preserve"> flows initiated by PGW-C+SMF.</w:t>
      </w:r>
    </w:p>
    <w:p w:rsidR="0056243C" w:rsidRDefault="0056243C" w:rsidP="0056243C">
      <w:pPr>
        <w:pStyle w:val="B1"/>
      </w:pPr>
      <w:r>
        <w:t xml:space="preserve">19ch. </w:t>
      </w:r>
      <w:proofErr w:type="gramStart"/>
      <w:r>
        <w:t>Needed</w:t>
      </w:r>
      <w:proofErr w:type="gramEnd"/>
      <w:r>
        <w:t xml:space="preserve"> counts are started on start of service data flows of corresponding non-GBR </w:t>
      </w:r>
      <w:proofErr w:type="spellStart"/>
      <w:r>
        <w:t>Qos</w:t>
      </w:r>
      <w:proofErr w:type="spellEnd"/>
      <w:r>
        <w:t xml:space="preserve"> Flows.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1773" w:rsidRPr="007215AA" w:rsidTr="00272D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71773" w:rsidRPr="007215AA" w:rsidRDefault="00771773" w:rsidP="00771773">
            <w:pPr>
              <w:jc w:val="center"/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</w:pPr>
            <w:bookmarkStart w:id="7" w:name="_Toc20205511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 Change</w:t>
            </w:r>
          </w:p>
        </w:tc>
      </w:tr>
    </w:tbl>
    <w:p w:rsidR="0056243C" w:rsidRDefault="0056243C" w:rsidP="0056243C">
      <w:pPr>
        <w:pStyle w:val="5"/>
      </w:pPr>
      <w:r>
        <w:t>5.2.2.</w:t>
      </w:r>
      <w:r>
        <w:rPr>
          <w:lang w:val="en-US"/>
        </w:rPr>
        <w:t>11</w:t>
      </w:r>
      <w:r>
        <w:t>.3</w:t>
      </w:r>
      <w:r>
        <w:tab/>
      </w:r>
      <w:r>
        <w:rPr>
          <w:lang w:eastAsia="zh-CN"/>
        </w:rPr>
        <w:t>EPS to 5GS handover</w:t>
      </w:r>
      <w:r>
        <w:t xml:space="preserve"> using N26 interface</w:t>
      </w:r>
      <w:bookmarkEnd w:id="7"/>
    </w:p>
    <w:p w:rsidR="0056243C" w:rsidRDefault="0056243C" w:rsidP="0056243C">
      <w:r>
        <w:t>The following figures 5.2.2.11.3.1 and 5.2.2.11.3.2 describe a</w:t>
      </w:r>
      <w:r>
        <w:rPr>
          <w:lang w:eastAsia="zh-CN"/>
        </w:rPr>
        <w:t xml:space="preserve"> </w:t>
      </w:r>
      <w:r>
        <w:t>PDU session charging handover</w:t>
      </w:r>
      <w:r>
        <w:rPr>
          <w:lang w:eastAsia="zh-CN"/>
        </w:rPr>
        <w:t xml:space="preserve"> from EPS to 5GS when N26 is supported, based on figures </w:t>
      </w:r>
      <w:r>
        <w:t xml:space="preserve">4.11.1.2.2.2.1 and 4.11.1.2.2.3.1 TS 23.502 [202] description: </w:t>
      </w:r>
    </w:p>
    <w:p w:rsidR="0056243C" w:rsidRDefault="0056243C" w:rsidP="0056243C">
      <w:pPr>
        <w:pStyle w:val="TH"/>
      </w:pPr>
      <w:r>
        <w:rPr>
          <w:rFonts w:ascii="Times New Roman" w:eastAsia="宋体" w:hAnsi="Times New Roman"/>
          <w:lang w:val="x-none"/>
        </w:rPr>
        <w:object w:dxaOrig="9970" w:dyaOrig="6040">
          <v:shape id="_x0000_i1026" type="#_x0000_t75" style="width:498.6pt;height:302.15pt" o:ole="">
            <v:imagedata r:id="rId15" o:title=""/>
          </v:shape>
          <o:OLEObject Type="Embed" ProgID="Visio.Drawing.11" ShapeID="_x0000_i1026" DrawAspect="Content" ObjectID="_1631618468" r:id="rId16"/>
        </w:object>
      </w:r>
    </w:p>
    <w:p w:rsidR="0056243C" w:rsidRDefault="0056243C" w:rsidP="0056243C">
      <w:pPr>
        <w:pStyle w:val="TF"/>
        <w:rPr>
          <w:lang w:eastAsia="zh-CN"/>
        </w:rPr>
      </w:pPr>
      <w:r>
        <w:t>Figure 5.2.2.</w:t>
      </w:r>
      <w:r>
        <w:rPr>
          <w:lang w:val="en-US"/>
        </w:rPr>
        <w:t>11</w:t>
      </w:r>
      <w:r>
        <w:t xml:space="preserve">.3.1: PDU session charging: EPS </w:t>
      </w:r>
      <w:r>
        <w:rPr>
          <w:lang w:eastAsia="zh-CN"/>
        </w:rPr>
        <w:t>to 5GS handover</w:t>
      </w:r>
      <w:r>
        <w:t xml:space="preserve"> using N26 - preparation</w:t>
      </w:r>
    </w:p>
    <w:p w:rsidR="0056243C" w:rsidRDefault="0056243C" w:rsidP="0056243C">
      <w:pPr>
        <w:pStyle w:val="B1"/>
      </w:pPr>
      <w:r>
        <w:t>0.</w:t>
      </w:r>
      <w:r>
        <w:tab/>
        <w:t xml:space="preserve">If the UE supports 5G and the PDU session is not restricted to interworking with 5GS by user subscription, the PGW-C+SMF is aware that 5GS interworking </w:t>
      </w:r>
      <w:proofErr w:type="gramStart"/>
      <w:r>
        <w:t>is  supported</w:t>
      </w:r>
      <w:proofErr w:type="gramEnd"/>
      <w:r>
        <w:t xml:space="preserve">. A PDU session is established in EPC with default bearer and dedicated bearers. Association between the EPS bearer and the corresponding 5G </w:t>
      </w:r>
      <w:proofErr w:type="spellStart"/>
      <w:r>
        <w:t>QoS</w:t>
      </w:r>
      <w:proofErr w:type="spellEnd"/>
      <w:r>
        <w:t xml:space="preserve"> Rules is stored by the PGW-C+SMF.</w:t>
      </w:r>
    </w:p>
    <w:p w:rsidR="0056243C" w:rsidRDefault="0056243C" w:rsidP="0056243C">
      <w:pPr>
        <w:pStyle w:val="B1"/>
      </w:pPr>
      <w:r>
        <w:t xml:space="preserve">0ch. A charging session between the PGW-C+SMF and CHF exists for this PDU session with multiple </w:t>
      </w:r>
      <w:proofErr w:type="spellStart"/>
      <w:r>
        <w:t>QoS</w:t>
      </w:r>
      <w:proofErr w:type="spellEnd"/>
      <w:r>
        <w:t xml:space="preserve"> Flows associated to the default bearer and dedicated bearers. </w:t>
      </w:r>
    </w:p>
    <w:p w:rsidR="0056243C" w:rsidRDefault="0056243C" w:rsidP="0056243C">
      <w:pPr>
        <w:pStyle w:val="B1"/>
      </w:pPr>
    </w:p>
    <w:p w:rsidR="0056243C" w:rsidRDefault="0056243C" w:rsidP="0056243C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6094095" cy="3583305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095" cy="358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43C" w:rsidRDefault="0056243C" w:rsidP="0056243C">
      <w:pPr>
        <w:pStyle w:val="TF"/>
      </w:pPr>
      <w:r>
        <w:t>Figure 5.2.2.</w:t>
      </w:r>
      <w:r>
        <w:rPr>
          <w:lang w:val="en-US"/>
        </w:rPr>
        <w:t>11</w:t>
      </w:r>
      <w:r>
        <w:t>.3.2: PDU session charging: EPS to 5GS handover using N26 - execution</w:t>
      </w:r>
    </w:p>
    <w:p w:rsidR="0056243C" w:rsidRDefault="0056243C" w:rsidP="0056243C">
      <w:pPr>
        <w:pStyle w:val="B1"/>
      </w:pPr>
      <w:r>
        <w:t>10ch</w:t>
      </w:r>
      <w:r>
        <w:rPr>
          <w:lang w:val="en-US"/>
        </w:rPr>
        <w:t>-a</w:t>
      </w:r>
      <w:r>
        <w:t xml:space="preserve">. All counts are closed and a Charging Data Request [Update] is sent to CHF, if required by </w:t>
      </w:r>
      <w:proofErr w:type="gramStart"/>
      <w:r>
        <w:t>"</w:t>
      </w:r>
      <w:ins w:id="8" w:author="Huawei-C" w:date="2019-10-03T14:32:00Z">
        <w:r w:rsidR="00916631" w:rsidRPr="00916631">
          <w:t xml:space="preserve"> </w:t>
        </w:r>
        <w:r w:rsidR="00916631">
          <w:t>RAT</w:t>
        </w:r>
      </w:ins>
      <w:proofErr w:type="gramEnd"/>
      <w:del w:id="9" w:author="Huawei-C" w:date="2019-10-03T14:32:00Z">
        <w:r w:rsidDel="00916631">
          <w:delText>radio access</w:delText>
        </w:r>
      </w:del>
      <w:r>
        <w:t xml:space="preserve"> type change" trigger. New counts and time stamps for all active service data flows are started in the PGW-C+SMF. </w:t>
      </w:r>
    </w:p>
    <w:p w:rsidR="0056243C" w:rsidRDefault="0056243C" w:rsidP="0056243C">
      <w:pPr>
        <w:pStyle w:val="B1"/>
      </w:pPr>
      <w:r>
        <w:t>10ch-b. The CHF updates CDR for this PDU session.</w:t>
      </w:r>
    </w:p>
    <w:p w:rsidR="0056243C" w:rsidRDefault="0056243C" w:rsidP="0056243C">
      <w:pPr>
        <w:pStyle w:val="B1"/>
      </w:pPr>
      <w:r>
        <w:t xml:space="preserve">10ch-c. The CHF acknowledges by sending Charging Data </w:t>
      </w:r>
      <w:proofErr w:type="gramStart"/>
      <w:r>
        <w:t>Response</w:t>
      </w:r>
      <w:r>
        <w:rPr>
          <w:lang w:eastAsia="zh-CN"/>
        </w:rPr>
        <w:t>[</w:t>
      </w:r>
      <w:proofErr w:type="gramEnd"/>
      <w:r>
        <w:rPr>
          <w:lang w:eastAsia="zh-CN"/>
        </w:rPr>
        <w:t xml:space="preserve">Update] to the </w:t>
      </w:r>
      <w:r>
        <w:t>PGW-C+SMF</w:t>
      </w:r>
      <w:r>
        <w:rPr>
          <w:lang w:eastAsia="zh-CN"/>
        </w:rPr>
        <w:t>.</w:t>
      </w:r>
      <w:r>
        <w:t xml:space="preserve"> </w:t>
      </w:r>
    </w:p>
    <w:p w:rsidR="008E7375" w:rsidRPr="0056243C" w:rsidRDefault="008E7375" w:rsidP="00EB22AE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7A2A" w:rsidRPr="007215AA" w:rsidTr="00A72E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p w:rsidR="00F47A2A" w:rsidRPr="007215AA" w:rsidRDefault="00F47A2A" w:rsidP="00A72E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47A2A" w:rsidRDefault="00F47A2A">
      <w:pPr>
        <w:rPr>
          <w:noProof/>
          <w:lang w:eastAsia="zh-CN"/>
        </w:rPr>
      </w:pPr>
    </w:p>
    <w:sectPr w:rsidR="00F47A2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04B" w:rsidRDefault="00E9504B">
      <w:r>
        <w:separator/>
      </w:r>
    </w:p>
  </w:endnote>
  <w:endnote w:type="continuationSeparator" w:id="0">
    <w:p w:rsidR="00E9504B" w:rsidRDefault="00E95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04B" w:rsidRDefault="00E9504B">
      <w:r>
        <w:separator/>
      </w:r>
    </w:p>
  </w:footnote>
  <w:footnote w:type="continuationSeparator" w:id="0">
    <w:p w:rsidR="00E9504B" w:rsidRDefault="00E95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32805">
      <w:fldChar w:fldCharType="begin"/>
    </w:r>
    <w:r w:rsidR="00374DD4">
      <w:instrText>PAGE</w:instrText>
    </w:r>
    <w:r w:rsidR="00232805">
      <w:fldChar w:fldCharType="separate"/>
    </w:r>
    <w:r>
      <w:rPr>
        <w:noProof/>
      </w:rPr>
      <w:t>1</w:t>
    </w:r>
    <w:r w:rsidR="0023280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643"/>
    <w:rsid w:val="00021A83"/>
    <w:rsid w:val="00022E4A"/>
    <w:rsid w:val="000241F3"/>
    <w:rsid w:val="00041227"/>
    <w:rsid w:val="000421B7"/>
    <w:rsid w:val="00043E83"/>
    <w:rsid w:val="00044129"/>
    <w:rsid w:val="000705A1"/>
    <w:rsid w:val="000A6394"/>
    <w:rsid w:val="000B0EBC"/>
    <w:rsid w:val="000B1A00"/>
    <w:rsid w:val="000B7FED"/>
    <w:rsid w:val="000C038A"/>
    <w:rsid w:val="000C5595"/>
    <w:rsid w:val="000C62AA"/>
    <w:rsid w:val="000C6598"/>
    <w:rsid w:val="0010534E"/>
    <w:rsid w:val="001057B4"/>
    <w:rsid w:val="00145D43"/>
    <w:rsid w:val="001679AC"/>
    <w:rsid w:val="00172B82"/>
    <w:rsid w:val="001748ED"/>
    <w:rsid w:val="001837D4"/>
    <w:rsid w:val="00192C46"/>
    <w:rsid w:val="001A08B3"/>
    <w:rsid w:val="001A7B60"/>
    <w:rsid w:val="001B52F0"/>
    <w:rsid w:val="001B79ED"/>
    <w:rsid w:val="001B7A65"/>
    <w:rsid w:val="001D093E"/>
    <w:rsid w:val="001E02AE"/>
    <w:rsid w:val="001E3D6F"/>
    <w:rsid w:val="001E41F3"/>
    <w:rsid w:val="001E5066"/>
    <w:rsid w:val="001E551E"/>
    <w:rsid w:val="001F3FAA"/>
    <w:rsid w:val="001F6786"/>
    <w:rsid w:val="00206124"/>
    <w:rsid w:val="002211D4"/>
    <w:rsid w:val="00223738"/>
    <w:rsid w:val="00232395"/>
    <w:rsid w:val="00232805"/>
    <w:rsid w:val="00233AE2"/>
    <w:rsid w:val="00237BFA"/>
    <w:rsid w:val="0026004D"/>
    <w:rsid w:val="002640DD"/>
    <w:rsid w:val="00275D12"/>
    <w:rsid w:val="00284FEB"/>
    <w:rsid w:val="00285CDB"/>
    <w:rsid w:val="002860C4"/>
    <w:rsid w:val="002A37FA"/>
    <w:rsid w:val="002A654C"/>
    <w:rsid w:val="002B51CC"/>
    <w:rsid w:val="002B5741"/>
    <w:rsid w:val="002C0655"/>
    <w:rsid w:val="00305409"/>
    <w:rsid w:val="003130AF"/>
    <w:rsid w:val="003256D1"/>
    <w:rsid w:val="00326671"/>
    <w:rsid w:val="00345D8B"/>
    <w:rsid w:val="003609EF"/>
    <w:rsid w:val="0036231A"/>
    <w:rsid w:val="00374DD4"/>
    <w:rsid w:val="00381B16"/>
    <w:rsid w:val="0038214F"/>
    <w:rsid w:val="0039412C"/>
    <w:rsid w:val="003B01AF"/>
    <w:rsid w:val="003B7C37"/>
    <w:rsid w:val="003C23BE"/>
    <w:rsid w:val="003E1A36"/>
    <w:rsid w:val="00401943"/>
    <w:rsid w:val="0040690E"/>
    <w:rsid w:val="00410371"/>
    <w:rsid w:val="00424256"/>
    <w:rsid w:val="004242F1"/>
    <w:rsid w:val="004433AD"/>
    <w:rsid w:val="0045177A"/>
    <w:rsid w:val="00470FFD"/>
    <w:rsid w:val="004717CE"/>
    <w:rsid w:val="00475C6F"/>
    <w:rsid w:val="00482204"/>
    <w:rsid w:val="004A0BC5"/>
    <w:rsid w:val="004A3A5E"/>
    <w:rsid w:val="004B75B7"/>
    <w:rsid w:val="004E092D"/>
    <w:rsid w:val="004F4A91"/>
    <w:rsid w:val="00504FBE"/>
    <w:rsid w:val="0050552A"/>
    <w:rsid w:val="00511735"/>
    <w:rsid w:val="0051580D"/>
    <w:rsid w:val="00515D00"/>
    <w:rsid w:val="00541307"/>
    <w:rsid w:val="00544311"/>
    <w:rsid w:val="00547111"/>
    <w:rsid w:val="005507ED"/>
    <w:rsid w:val="00550BEF"/>
    <w:rsid w:val="00552786"/>
    <w:rsid w:val="0056243C"/>
    <w:rsid w:val="0056616F"/>
    <w:rsid w:val="00592D74"/>
    <w:rsid w:val="005B512B"/>
    <w:rsid w:val="005D4830"/>
    <w:rsid w:val="005E2C44"/>
    <w:rsid w:val="005E6EE7"/>
    <w:rsid w:val="005F30EA"/>
    <w:rsid w:val="00614D1A"/>
    <w:rsid w:val="00621188"/>
    <w:rsid w:val="006257ED"/>
    <w:rsid w:val="00630932"/>
    <w:rsid w:val="00634583"/>
    <w:rsid w:val="00640CEF"/>
    <w:rsid w:val="00676985"/>
    <w:rsid w:val="00680501"/>
    <w:rsid w:val="00685FD5"/>
    <w:rsid w:val="00695808"/>
    <w:rsid w:val="006B4022"/>
    <w:rsid w:val="006B46FB"/>
    <w:rsid w:val="006B6056"/>
    <w:rsid w:val="006E21FB"/>
    <w:rsid w:val="006F3C94"/>
    <w:rsid w:val="0070194F"/>
    <w:rsid w:val="007043DB"/>
    <w:rsid w:val="00720EC6"/>
    <w:rsid w:val="007258BE"/>
    <w:rsid w:val="00732D3C"/>
    <w:rsid w:val="0073694C"/>
    <w:rsid w:val="00744314"/>
    <w:rsid w:val="00771773"/>
    <w:rsid w:val="00777A99"/>
    <w:rsid w:val="00780929"/>
    <w:rsid w:val="0078612B"/>
    <w:rsid w:val="00792342"/>
    <w:rsid w:val="00793AFC"/>
    <w:rsid w:val="007977A8"/>
    <w:rsid w:val="007A69B8"/>
    <w:rsid w:val="007B512A"/>
    <w:rsid w:val="007C2097"/>
    <w:rsid w:val="007C4DA2"/>
    <w:rsid w:val="007D6A07"/>
    <w:rsid w:val="007F2C5B"/>
    <w:rsid w:val="007F7259"/>
    <w:rsid w:val="008040A8"/>
    <w:rsid w:val="00811ADD"/>
    <w:rsid w:val="00821992"/>
    <w:rsid w:val="0082257C"/>
    <w:rsid w:val="008264AF"/>
    <w:rsid w:val="008279FA"/>
    <w:rsid w:val="00832867"/>
    <w:rsid w:val="008626E7"/>
    <w:rsid w:val="008707BB"/>
    <w:rsid w:val="00870EE7"/>
    <w:rsid w:val="008808BC"/>
    <w:rsid w:val="008A45A6"/>
    <w:rsid w:val="008B0807"/>
    <w:rsid w:val="008B172D"/>
    <w:rsid w:val="008B1E53"/>
    <w:rsid w:val="008D7F78"/>
    <w:rsid w:val="008E7375"/>
    <w:rsid w:val="008F1AA7"/>
    <w:rsid w:val="008F686C"/>
    <w:rsid w:val="0090453F"/>
    <w:rsid w:val="009148DE"/>
    <w:rsid w:val="00916631"/>
    <w:rsid w:val="009362C1"/>
    <w:rsid w:val="00963843"/>
    <w:rsid w:val="00970BDC"/>
    <w:rsid w:val="009722B5"/>
    <w:rsid w:val="009752F1"/>
    <w:rsid w:val="009765AD"/>
    <w:rsid w:val="009777D9"/>
    <w:rsid w:val="009913C2"/>
    <w:rsid w:val="00991B88"/>
    <w:rsid w:val="00993FDD"/>
    <w:rsid w:val="009A5753"/>
    <w:rsid w:val="009A579D"/>
    <w:rsid w:val="009B4DC8"/>
    <w:rsid w:val="009B6ABC"/>
    <w:rsid w:val="009D153F"/>
    <w:rsid w:val="009D569D"/>
    <w:rsid w:val="009E3297"/>
    <w:rsid w:val="009E4B38"/>
    <w:rsid w:val="009F72DE"/>
    <w:rsid w:val="009F734F"/>
    <w:rsid w:val="00A14CD5"/>
    <w:rsid w:val="00A246B6"/>
    <w:rsid w:val="00A3285C"/>
    <w:rsid w:val="00A34D53"/>
    <w:rsid w:val="00A37337"/>
    <w:rsid w:val="00A47E70"/>
    <w:rsid w:val="00A50CF0"/>
    <w:rsid w:val="00A672CC"/>
    <w:rsid w:val="00A72ECA"/>
    <w:rsid w:val="00A7671C"/>
    <w:rsid w:val="00A76B65"/>
    <w:rsid w:val="00A95824"/>
    <w:rsid w:val="00AA2CBC"/>
    <w:rsid w:val="00AB12C2"/>
    <w:rsid w:val="00AB3EF7"/>
    <w:rsid w:val="00AC5820"/>
    <w:rsid w:val="00AD1CD8"/>
    <w:rsid w:val="00AD74F9"/>
    <w:rsid w:val="00AD75D2"/>
    <w:rsid w:val="00AE343E"/>
    <w:rsid w:val="00AE4BE4"/>
    <w:rsid w:val="00B00F46"/>
    <w:rsid w:val="00B0238E"/>
    <w:rsid w:val="00B02A61"/>
    <w:rsid w:val="00B063D0"/>
    <w:rsid w:val="00B122EC"/>
    <w:rsid w:val="00B16A76"/>
    <w:rsid w:val="00B17989"/>
    <w:rsid w:val="00B258BB"/>
    <w:rsid w:val="00B3353E"/>
    <w:rsid w:val="00B67B97"/>
    <w:rsid w:val="00B80911"/>
    <w:rsid w:val="00B968C8"/>
    <w:rsid w:val="00BA0634"/>
    <w:rsid w:val="00BA3EC5"/>
    <w:rsid w:val="00BA51D9"/>
    <w:rsid w:val="00BA5C9E"/>
    <w:rsid w:val="00BA6588"/>
    <w:rsid w:val="00BB0790"/>
    <w:rsid w:val="00BB5DFC"/>
    <w:rsid w:val="00BB70BB"/>
    <w:rsid w:val="00BD2328"/>
    <w:rsid w:val="00BD279D"/>
    <w:rsid w:val="00BD6BB8"/>
    <w:rsid w:val="00C02152"/>
    <w:rsid w:val="00C43CC1"/>
    <w:rsid w:val="00C46890"/>
    <w:rsid w:val="00C66BA2"/>
    <w:rsid w:val="00C76D98"/>
    <w:rsid w:val="00C95985"/>
    <w:rsid w:val="00CC444E"/>
    <w:rsid w:val="00CC5026"/>
    <w:rsid w:val="00CC68D0"/>
    <w:rsid w:val="00CF1AF0"/>
    <w:rsid w:val="00CF54C8"/>
    <w:rsid w:val="00D02757"/>
    <w:rsid w:val="00D03F9A"/>
    <w:rsid w:val="00D06D51"/>
    <w:rsid w:val="00D24991"/>
    <w:rsid w:val="00D50255"/>
    <w:rsid w:val="00D73ADA"/>
    <w:rsid w:val="00D758DE"/>
    <w:rsid w:val="00D77D1A"/>
    <w:rsid w:val="00D90702"/>
    <w:rsid w:val="00DD1F57"/>
    <w:rsid w:val="00DE34CF"/>
    <w:rsid w:val="00DF49C2"/>
    <w:rsid w:val="00DF734F"/>
    <w:rsid w:val="00E13F3D"/>
    <w:rsid w:val="00E1752E"/>
    <w:rsid w:val="00E34898"/>
    <w:rsid w:val="00E453EB"/>
    <w:rsid w:val="00E7356A"/>
    <w:rsid w:val="00E77C06"/>
    <w:rsid w:val="00E84409"/>
    <w:rsid w:val="00E84A42"/>
    <w:rsid w:val="00E851DF"/>
    <w:rsid w:val="00E9504B"/>
    <w:rsid w:val="00E961D9"/>
    <w:rsid w:val="00EB09B7"/>
    <w:rsid w:val="00EB221D"/>
    <w:rsid w:val="00EB22AE"/>
    <w:rsid w:val="00EB3A71"/>
    <w:rsid w:val="00EB4639"/>
    <w:rsid w:val="00EB5DE6"/>
    <w:rsid w:val="00EC353F"/>
    <w:rsid w:val="00EE1827"/>
    <w:rsid w:val="00EE6585"/>
    <w:rsid w:val="00EE7D7C"/>
    <w:rsid w:val="00F078D3"/>
    <w:rsid w:val="00F16682"/>
    <w:rsid w:val="00F25D98"/>
    <w:rsid w:val="00F300FB"/>
    <w:rsid w:val="00F47A2A"/>
    <w:rsid w:val="00F511C8"/>
    <w:rsid w:val="00F97DD0"/>
    <w:rsid w:val="00FA246C"/>
    <w:rsid w:val="00FB40AA"/>
    <w:rsid w:val="00FB6386"/>
    <w:rsid w:val="00FD01D4"/>
    <w:rsid w:val="00FD7D22"/>
    <w:rsid w:val="00FE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948286-9AD7-4442-A5E6-962438CC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53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53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53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53E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E453EB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50552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055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748ED"/>
    <w:rPr>
      <w:rFonts w:eastAsia="宋体"/>
      <w:i/>
      <w:color w:val="0000FF"/>
    </w:rPr>
  </w:style>
  <w:style w:type="character" w:customStyle="1" w:styleId="TANChar">
    <w:name w:val="TAN Char"/>
    <w:link w:val="TAN"/>
    <w:rsid w:val="00777A9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77A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17989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3130AF"/>
    <w:rPr>
      <w:rFonts w:ascii="Arial" w:hAnsi="Arial"/>
      <w:sz w:val="18"/>
      <w:lang w:eastAsia="en-US"/>
    </w:rPr>
  </w:style>
  <w:style w:type="character" w:customStyle="1" w:styleId="TAHCar">
    <w:name w:val="TAH Car"/>
    <w:rsid w:val="003130AF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B1159-5DCF-4A69-BA27-170992499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706</Words>
  <Characters>4029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Huawei-C</cp:lastModifiedBy>
  <cp:revision>15</cp:revision>
  <cp:lastPrinted>1899-12-31T23:00:00Z</cp:lastPrinted>
  <dcterms:created xsi:type="dcterms:W3CDTF">2019-10-03T06:22:00Z</dcterms:created>
  <dcterms:modified xsi:type="dcterms:W3CDTF">2019-10-03T06:35:00Z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(3)jo5bKdJA73d3OHQZt/iNRK/Ygqf25BwRDTl4o1jS4FE01RD5UydwH+S3Yt4O/zgxa0kLG07w
P/SWsfQDgAmXuM+FfeuJnL8CC9Jqsl76f9AHwa3cahYqEkuzafppoUATwmilHZf3bep6fF29
yf7X9Czaj1cUmtbrmiYtR/gx+UoZmCl1A8LUzq+tFJx7frcP5jWosvPgvigIUHMJi0VhMCU0
iyvEzXkbxA/vbFGe/7</vt:lpwstr>
  </property>
  <property fmtid="{D5CDD505-2E9C-101B-9397-08002B2CF9AE}" pid="22" name="_2015_ms_pID_7253431">
    <vt:lpwstr>aSMxKf3eaHCqr7140m2LdQ0ezwfeWtgGoHAWRtAMvoy0gwtIv0R6dv
qslBIiQtNFuLyWWmo96rcJNYcrXzXRcZ8c3nONB/7owLZBv/Mpfk/iOWVezfEXRzyb01w3dh
u+nveEzm0NvtvTGvENB+49vjWnlx6H84MoSVXHuLX+R3cSJxaotZ6OpkdeYSTA0Dk5GDIQvw
6HkH60ZoCuWU0ak40YjTZG6auTrWnh64xmDf</vt:lpwstr>
  </property>
  <property fmtid="{D5CDD505-2E9C-101B-9397-08002B2CF9AE}" pid="23" name="_2015_ms_pID_7253432">
    <vt:lpwstr>r5o7KhV3fDyObrhf814c9r0=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1570083706</vt:lpwstr>
  </property>
</Properties>
</file>